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85A89" w14:textId="757589A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791415">
        <w:t>1</w:t>
      </w:r>
      <w:r w:rsidR="00F20F5C">
        <w:t>e</w:t>
      </w:r>
      <w:r w:rsidRPr="00CE0424">
        <w:tab/>
      </w:r>
      <w:r w:rsidR="00A606AF" w:rsidRPr="00A606AF">
        <w:rPr>
          <w:sz w:val="32"/>
          <w:szCs w:val="32"/>
        </w:rPr>
        <w:t>R2-2007671</w:t>
      </w:r>
    </w:p>
    <w:p w14:paraId="4155E8E6"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17D4A310" w14:textId="77777777" w:rsidR="00E90E49" w:rsidRPr="00CE0424" w:rsidRDefault="00E90E49" w:rsidP="00357380">
      <w:pPr>
        <w:pStyle w:val="3GPPHeader"/>
      </w:pPr>
    </w:p>
    <w:p w14:paraId="53806651" w14:textId="7BA1A4BC" w:rsidR="00E90E49" w:rsidRPr="00186A4F" w:rsidRDefault="00E90E49" w:rsidP="00311702">
      <w:pPr>
        <w:pStyle w:val="3GPPHeader"/>
        <w:rPr>
          <w:sz w:val="22"/>
          <w:szCs w:val="22"/>
          <w:lang w:val="sv-SE"/>
        </w:rPr>
      </w:pPr>
      <w:r w:rsidRPr="00186A4F">
        <w:rPr>
          <w:sz w:val="22"/>
          <w:szCs w:val="22"/>
          <w:lang w:val="sv-SE"/>
        </w:rPr>
        <w:t>Agenda Item:</w:t>
      </w:r>
      <w:r w:rsidRPr="00186A4F">
        <w:rPr>
          <w:sz w:val="22"/>
          <w:szCs w:val="22"/>
          <w:lang w:val="sv-SE"/>
        </w:rPr>
        <w:tab/>
      </w:r>
      <w:r w:rsidR="00594A3B">
        <w:rPr>
          <w:sz w:val="22"/>
          <w:szCs w:val="22"/>
          <w:lang w:val="sv-SE"/>
        </w:rPr>
        <w:t>6.10.1</w:t>
      </w:r>
    </w:p>
    <w:p w14:paraId="7FE21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EEDD4D5" w14:textId="2EAB8FBE" w:rsidR="00E90E49" w:rsidRPr="00CE0424" w:rsidRDefault="003D3C45" w:rsidP="00311702">
      <w:pPr>
        <w:pStyle w:val="3GPPHeader"/>
        <w:rPr>
          <w:sz w:val="22"/>
          <w:szCs w:val="22"/>
        </w:rPr>
      </w:pPr>
      <w:r>
        <w:rPr>
          <w:sz w:val="22"/>
          <w:szCs w:val="22"/>
        </w:rPr>
        <w:t>Title:</w:t>
      </w:r>
      <w:r w:rsidR="00E90E49" w:rsidRPr="00CE0424">
        <w:rPr>
          <w:sz w:val="22"/>
          <w:szCs w:val="22"/>
        </w:rPr>
        <w:tab/>
      </w:r>
      <w:r w:rsidR="003D50B5">
        <w:rPr>
          <w:sz w:val="22"/>
          <w:szCs w:val="22"/>
        </w:rPr>
        <w:t>Corrections in TS 37.320</w:t>
      </w:r>
    </w:p>
    <w:p w14:paraId="250AB8B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61919">
        <w:rPr>
          <w:sz w:val="22"/>
          <w:szCs w:val="22"/>
        </w:rPr>
        <w:t>Discussion, Decision</w:t>
      </w:r>
    </w:p>
    <w:p w14:paraId="561FE1E5" w14:textId="22A4BF2A" w:rsidR="00E90E49" w:rsidRDefault="00230D18" w:rsidP="00CE0424">
      <w:pPr>
        <w:pStyle w:val="Heading1"/>
      </w:pPr>
      <w:r>
        <w:t>1</w:t>
      </w:r>
      <w:r>
        <w:tab/>
      </w:r>
      <w:r w:rsidR="00E90E49" w:rsidRPr="00CE0424">
        <w:t>Introduction</w:t>
      </w:r>
    </w:p>
    <w:p w14:paraId="36DCC7E5" w14:textId="7908C758" w:rsidR="00895398" w:rsidRPr="00A34AFC" w:rsidRDefault="00895398" w:rsidP="00895398">
      <w:pPr>
        <w:pStyle w:val="BodyText"/>
        <w:rPr>
          <w:rFonts w:cs="Arial"/>
        </w:rPr>
      </w:pPr>
      <w:r w:rsidRPr="00A34AFC">
        <w:rPr>
          <w:rFonts w:cs="Arial"/>
        </w:rPr>
        <w:t>In TS-37.320</w:t>
      </w:r>
      <w:r w:rsidR="001F52DA">
        <w:rPr>
          <w:rFonts w:cs="Arial"/>
        </w:rPr>
        <w:t xml:space="preserve"> [1]</w:t>
      </w:r>
      <w:r w:rsidRPr="00A34AFC">
        <w:rPr>
          <w:rFonts w:cs="Arial"/>
        </w:rPr>
        <w:t xml:space="preserve"> section 5.1.1.1.1 there are some optional options regarding configuration of logged MDT mentioned-</w:t>
      </w:r>
    </w:p>
    <w:p w14:paraId="054C9063" w14:textId="77777777" w:rsidR="00895398" w:rsidRPr="00A34AFC" w:rsidRDefault="00895398" w:rsidP="00895398">
      <w:pPr>
        <w:pStyle w:val="B1"/>
        <w:rPr>
          <w:rFonts w:ascii="Arial" w:hAnsi="Arial" w:cs="Arial"/>
        </w:rPr>
      </w:pPr>
      <w:r w:rsidRPr="00A34AFC">
        <w:rPr>
          <w:rFonts w:ascii="Arial" w:hAnsi="Arial" w:cs="Arial"/>
        </w:rPr>
        <w:t>-</w:t>
      </w:r>
      <w:r w:rsidRPr="00A34AFC">
        <w:rPr>
          <w:rFonts w:ascii="Arial" w:hAnsi="Arial" w:cs="Arial"/>
        </w:rPr>
        <w:tab/>
        <w:t>(optionally) configuration of a list of neighbouring frequencies and/or cells, indicating the UE to include neighbouring cell's measurements as indicated in the list in the logged MDT report.</w:t>
      </w:r>
    </w:p>
    <w:p w14:paraId="4A8B0893" w14:textId="1D737A81" w:rsidR="00895398" w:rsidRPr="00A34AFC" w:rsidRDefault="00895398" w:rsidP="00895398">
      <w:pPr>
        <w:pStyle w:val="B1"/>
        <w:rPr>
          <w:rFonts w:ascii="Arial" w:hAnsi="Arial" w:cs="Arial"/>
        </w:rPr>
      </w:pPr>
      <w:r w:rsidRPr="00A34AFC">
        <w:rPr>
          <w:rFonts w:ascii="Arial" w:hAnsi="Arial" w:cs="Arial"/>
        </w:rPr>
        <w:t>-</w:t>
      </w:r>
      <w:r w:rsidRPr="00A34AFC">
        <w:rPr>
          <w:rFonts w:ascii="Arial" w:hAnsi="Arial" w:cs="Arial"/>
        </w:rP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52D4D707" w14:textId="77777777" w:rsidR="00895398" w:rsidRPr="00A34AFC" w:rsidRDefault="00895398" w:rsidP="00895398">
      <w:pPr>
        <w:pStyle w:val="B1"/>
        <w:rPr>
          <w:rFonts w:ascii="Arial" w:hAnsi="Arial" w:cs="Arial"/>
        </w:rPr>
      </w:pPr>
      <w:r w:rsidRPr="00A34AFC">
        <w:rPr>
          <w:rFonts w:ascii="Arial" w:hAnsi="Arial" w:cs="Arial"/>
        </w:rPr>
        <w:t>-</w:t>
      </w:r>
      <w:r w:rsidRPr="00A34AFC">
        <w:rPr>
          <w:rFonts w:ascii="Arial" w:hAnsi="Arial" w:cs="Arial"/>
        </w:rPr>
        <w:tab/>
        <w:t>(optionally) configuration of the sensor measurements, indicating the UE to attempt to obtain sensor measurements.</w:t>
      </w:r>
    </w:p>
    <w:p w14:paraId="2A8F0E7D" w14:textId="2B43539E" w:rsidR="00A54509" w:rsidRPr="00A34AFC" w:rsidRDefault="00895398" w:rsidP="00CE0424">
      <w:pPr>
        <w:pStyle w:val="BodyText"/>
        <w:rPr>
          <w:rFonts w:cs="Arial"/>
        </w:rPr>
      </w:pPr>
      <w:r w:rsidRPr="00A34AFC">
        <w:rPr>
          <w:rFonts w:cs="Arial"/>
        </w:rPr>
        <w:t xml:space="preserve">This section is common for both LTE and NR </w:t>
      </w:r>
      <w:r w:rsidR="000302C8" w:rsidRPr="00A34AFC">
        <w:rPr>
          <w:rFonts w:cs="Arial"/>
        </w:rPr>
        <w:t xml:space="preserve">and thus should reflect both </w:t>
      </w:r>
      <w:r w:rsidR="00126980" w:rsidRPr="00A34AFC">
        <w:rPr>
          <w:rFonts w:cs="Arial"/>
        </w:rPr>
        <w:t xml:space="preserve">systems configurations. However, there are some discrepancies </w:t>
      </w:r>
      <w:r w:rsidR="006F25FA" w:rsidRPr="00A34AFC">
        <w:rPr>
          <w:rFonts w:cs="Arial"/>
        </w:rPr>
        <w:t>regarding</w:t>
      </w:r>
      <w:r w:rsidR="00126980" w:rsidRPr="00A34AFC">
        <w:rPr>
          <w:rFonts w:cs="Arial"/>
        </w:rPr>
        <w:t xml:space="preserve"> the above point</w:t>
      </w:r>
      <w:r w:rsidR="002D192F">
        <w:rPr>
          <w:rFonts w:cs="Arial"/>
        </w:rPr>
        <w:t>s</w:t>
      </w:r>
      <w:r w:rsidR="00126980" w:rsidRPr="00A34AFC">
        <w:rPr>
          <w:rFonts w:cs="Arial"/>
        </w:rPr>
        <w:t xml:space="preserve"> and t</w:t>
      </w:r>
      <w:r w:rsidR="00A54509" w:rsidRPr="00A34AFC">
        <w:rPr>
          <w:rFonts w:cs="Arial"/>
        </w:rPr>
        <w:t>his contribution aims to discuss and provide a TP to resolve th</w:t>
      </w:r>
      <w:r w:rsidR="00126980" w:rsidRPr="00A34AFC">
        <w:rPr>
          <w:rFonts w:cs="Arial"/>
        </w:rPr>
        <w:t>em.</w:t>
      </w:r>
    </w:p>
    <w:p w14:paraId="05DF083E" w14:textId="77777777" w:rsidR="004000E8" w:rsidRPr="00CE0424" w:rsidRDefault="00230D18" w:rsidP="00CE0424">
      <w:pPr>
        <w:pStyle w:val="Heading1"/>
      </w:pPr>
      <w:bookmarkStart w:id="1" w:name="_Ref178064866"/>
      <w:r>
        <w:t>2</w:t>
      </w:r>
      <w:r>
        <w:tab/>
      </w:r>
      <w:r w:rsidR="004000E8" w:rsidRPr="00CE0424">
        <w:t>Discussion</w:t>
      </w:r>
      <w:bookmarkEnd w:id="1"/>
    </w:p>
    <w:p w14:paraId="21660326" w14:textId="57A0D702" w:rsidR="00C81E5D" w:rsidRPr="00C81E5D" w:rsidRDefault="00982555" w:rsidP="00E37CBC">
      <w:pPr>
        <w:rPr>
          <w:rFonts w:ascii="Arial" w:hAnsi="Arial" w:cs="Arial"/>
        </w:rPr>
      </w:pPr>
      <w:r>
        <w:rPr>
          <w:rFonts w:ascii="Arial" w:hAnsi="Arial" w:cs="Arial"/>
        </w:rPr>
        <w:t xml:space="preserve">In </w:t>
      </w:r>
      <w:r w:rsidR="00C81E5D">
        <w:rPr>
          <w:rFonts w:ascii="Arial" w:hAnsi="Arial" w:cs="Arial"/>
        </w:rPr>
        <w:t xml:space="preserve">NR </w:t>
      </w:r>
      <w:r w:rsidR="000C0D9E" w:rsidRPr="00A34AFC">
        <w:rPr>
          <w:rFonts w:ascii="Arial" w:hAnsi="Arial" w:cs="Arial"/>
        </w:rPr>
        <w:t>it is possible for network to configure a UE to perform and report MDT measurements on certain inter-frequency neighbour cells</w:t>
      </w:r>
      <w:r w:rsidR="000C0D9E">
        <w:rPr>
          <w:rFonts w:ascii="Arial" w:hAnsi="Arial" w:cs="Arial"/>
        </w:rPr>
        <w:t>. This is</w:t>
      </w:r>
      <w:r w:rsidR="00C81E5D">
        <w:rPr>
          <w:rFonts w:ascii="Arial" w:hAnsi="Arial" w:cs="Arial"/>
        </w:rPr>
        <w:t xml:space="preserve"> configurable by setting below parameter in </w:t>
      </w:r>
      <w:r w:rsidR="00C81E5D">
        <w:rPr>
          <w:rFonts w:ascii="Arial" w:hAnsi="Arial" w:cs="Arial"/>
          <w:i/>
          <w:iCs/>
        </w:rPr>
        <w:t>AreaConfiguration</w:t>
      </w:r>
      <w:r w:rsidR="00C81E5D">
        <w:rPr>
          <w:rFonts w:ascii="Arial" w:hAnsi="Arial" w:cs="Arial"/>
        </w:rPr>
        <w:t xml:space="preserve"> IE.</w:t>
      </w:r>
    </w:p>
    <w:p w14:paraId="31172F50" w14:textId="77777777" w:rsidR="00C81E5D" w:rsidRPr="002A02A7" w:rsidRDefault="00C81E5D" w:rsidP="00C81E5D">
      <w:pPr>
        <w:pStyle w:val="PL"/>
      </w:pPr>
      <w:r w:rsidRPr="002A02A7">
        <w:t xml:space="preserve">InterFreqTargetInfo-r16    ::=   </w:t>
      </w:r>
      <w:r w:rsidRPr="002A02A7">
        <w:rPr>
          <w:color w:val="993366"/>
        </w:rPr>
        <w:t>SEQUENCE</w:t>
      </w:r>
      <w:r w:rsidRPr="002A02A7">
        <w:t xml:space="preserve"> {</w:t>
      </w:r>
    </w:p>
    <w:p w14:paraId="617EDF69" w14:textId="77777777" w:rsidR="00C81E5D" w:rsidRPr="002A02A7" w:rsidRDefault="00C81E5D" w:rsidP="00C81E5D">
      <w:pPr>
        <w:pStyle w:val="PL"/>
      </w:pPr>
      <w:r w:rsidRPr="002A02A7">
        <w:t xml:space="preserve">    dl-CarrierFreq</w:t>
      </w:r>
      <w:r w:rsidRPr="002A02A7">
        <w:tab/>
        <w:t xml:space="preserve">                ARFCN-ValueNR,</w:t>
      </w:r>
    </w:p>
    <w:p w14:paraId="5B4DA6B2" w14:textId="77777777" w:rsidR="00C81E5D" w:rsidRPr="002A02A7" w:rsidRDefault="00C81E5D" w:rsidP="00C81E5D">
      <w:pPr>
        <w:pStyle w:val="PL"/>
      </w:pPr>
      <w:r w:rsidRPr="002A02A7">
        <w:t xml:space="preserve">    cellList                         </w:t>
      </w:r>
      <w:r w:rsidRPr="002A02A7">
        <w:rPr>
          <w:color w:val="993366"/>
        </w:rPr>
        <w:t>SEQUENCE</w:t>
      </w:r>
      <w:r w:rsidRPr="002A02A7">
        <w:t xml:space="preserve"> (</w:t>
      </w:r>
      <w:r w:rsidRPr="002A02A7">
        <w:rPr>
          <w:color w:val="993366"/>
        </w:rPr>
        <w:t>SIZE</w:t>
      </w:r>
      <w:r w:rsidRPr="002A02A7">
        <w:t xml:space="preserve"> (1..32))</w:t>
      </w:r>
      <w:r w:rsidRPr="002A02A7">
        <w:rPr>
          <w:color w:val="993366"/>
        </w:rPr>
        <w:t xml:space="preserve"> OF</w:t>
      </w:r>
      <w:r w:rsidRPr="002A02A7">
        <w:t xml:space="preserve">  PhysCellId  </w:t>
      </w:r>
      <w:r w:rsidRPr="002A02A7">
        <w:rPr>
          <w:color w:val="993366"/>
        </w:rPr>
        <w:t>OPTIONAL</w:t>
      </w:r>
    </w:p>
    <w:p w14:paraId="4D00D58D" w14:textId="77777777" w:rsidR="00C81E5D" w:rsidRPr="002A02A7" w:rsidRDefault="00C81E5D" w:rsidP="00C81E5D">
      <w:pPr>
        <w:pStyle w:val="PL"/>
      </w:pPr>
      <w:r w:rsidRPr="002A02A7">
        <w:t>}</w:t>
      </w:r>
    </w:p>
    <w:p w14:paraId="78C823ED" w14:textId="77777777" w:rsidR="00C81E5D" w:rsidRDefault="00C81E5D" w:rsidP="00E37CBC">
      <w:pPr>
        <w:rPr>
          <w:rFonts w:ascii="Arial" w:hAnsi="Arial" w:cs="Arial"/>
        </w:rPr>
      </w:pPr>
    </w:p>
    <w:p w14:paraId="183AC7ED" w14:textId="77777777" w:rsidR="00C81E5D" w:rsidRDefault="00C81E5D" w:rsidP="00E37CBC">
      <w:pPr>
        <w:rPr>
          <w:rFonts w:ascii="Arial" w:hAnsi="Arial" w:cs="Arial"/>
        </w:rPr>
      </w:pPr>
      <w:r>
        <w:rPr>
          <w:rFonts w:ascii="Arial" w:hAnsi="Arial" w:cs="Arial"/>
        </w:rPr>
        <w:t>However</w:t>
      </w:r>
      <w:r w:rsidR="00A54509" w:rsidRPr="00A34AFC">
        <w:rPr>
          <w:rFonts w:ascii="Arial" w:hAnsi="Arial" w:cs="Arial"/>
        </w:rPr>
        <w:t xml:space="preserve">, in LTE there is no such parameter available in </w:t>
      </w:r>
      <w:r w:rsidR="00A54509" w:rsidRPr="00A34AFC">
        <w:rPr>
          <w:rFonts w:ascii="Arial" w:hAnsi="Arial" w:cs="Arial"/>
          <w:i/>
          <w:iCs/>
        </w:rPr>
        <w:t>LoggedMeasurementConfiguration</w:t>
      </w:r>
      <w:r w:rsidR="00A54509" w:rsidRPr="00A34AFC">
        <w:rPr>
          <w:rFonts w:ascii="Arial" w:hAnsi="Arial" w:cs="Arial"/>
        </w:rPr>
        <w:t xml:space="preserve"> message</w:t>
      </w:r>
      <w:r w:rsidR="0054333E" w:rsidRPr="00A34AFC">
        <w:rPr>
          <w:rFonts w:ascii="Arial" w:hAnsi="Arial" w:cs="Arial"/>
        </w:rPr>
        <w:t>. Thus</w:t>
      </w:r>
      <w:r w:rsidR="00895398" w:rsidRPr="00A34AFC">
        <w:rPr>
          <w:rFonts w:ascii="Arial" w:hAnsi="Arial" w:cs="Arial"/>
        </w:rPr>
        <w:t>,</w:t>
      </w:r>
      <w:r w:rsidR="0054333E" w:rsidRPr="00A34AFC">
        <w:rPr>
          <w:rFonts w:ascii="Arial" w:hAnsi="Arial" w:cs="Arial"/>
        </w:rPr>
        <w:t xml:space="preserve"> it is not possible to perform such configuration.</w:t>
      </w:r>
    </w:p>
    <w:p w14:paraId="06B72087" w14:textId="5761360A" w:rsidR="00C81E5D" w:rsidRPr="00C81E5D" w:rsidRDefault="00C81E5D" w:rsidP="004532F7">
      <w:pPr>
        <w:pStyle w:val="Observation"/>
        <w:rPr>
          <w:rFonts w:cs="Arial"/>
        </w:rPr>
      </w:pPr>
      <w:bookmarkStart w:id="2" w:name="_Toc47531342"/>
      <w:r w:rsidRPr="00C81E5D">
        <w:rPr>
          <w:rFonts w:cs="Arial"/>
        </w:rPr>
        <w:t>Inter-frequency neighbour selection for Logged MDT measurement is not configurable in LTE.</w:t>
      </w:r>
      <w:bookmarkEnd w:id="2"/>
    </w:p>
    <w:p w14:paraId="6B229AAA" w14:textId="537F5912" w:rsidR="00895398" w:rsidRDefault="00895398" w:rsidP="00E37CBC">
      <w:pPr>
        <w:rPr>
          <w:rFonts w:ascii="Arial" w:hAnsi="Arial" w:cs="Arial"/>
        </w:rPr>
      </w:pPr>
      <w:r w:rsidRPr="00A34AFC">
        <w:rPr>
          <w:rFonts w:ascii="Arial" w:hAnsi="Arial" w:cs="Arial"/>
        </w:rPr>
        <w:t>Furthermore,</w:t>
      </w:r>
      <w:r w:rsidR="002D192F">
        <w:rPr>
          <w:rFonts w:ascii="Arial" w:hAnsi="Arial" w:cs="Arial"/>
        </w:rPr>
        <w:t xml:space="preserve"> in NR,</w:t>
      </w:r>
      <w:r w:rsidR="00FE2D9F" w:rsidRPr="00A34AFC">
        <w:rPr>
          <w:rFonts w:ascii="Arial" w:hAnsi="Arial" w:cs="Arial"/>
        </w:rPr>
        <w:t xml:space="preserve"> sensor information is configurable and thus retrievable by the network. </w:t>
      </w:r>
      <w:r w:rsidR="00C81E5D">
        <w:rPr>
          <w:rFonts w:ascii="Arial" w:hAnsi="Arial" w:cs="Arial"/>
        </w:rPr>
        <w:t>However, in TS 36.331</w:t>
      </w:r>
      <w:r w:rsidR="00750D42">
        <w:rPr>
          <w:rFonts w:ascii="Arial" w:hAnsi="Arial" w:cs="Arial"/>
        </w:rPr>
        <w:t xml:space="preserve"> </w:t>
      </w:r>
      <w:r w:rsidR="00AC05AE">
        <w:rPr>
          <w:rFonts w:ascii="Arial" w:hAnsi="Arial" w:cs="Arial"/>
        </w:rPr>
        <w:fldChar w:fldCharType="begin"/>
      </w:r>
      <w:r w:rsidR="00AC05AE">
        <w:rPr>
          <w:rFonts w:ascii="Arial" w:hAnsi="Arial" w:cs="Arial"/>
        </w:rPr>
        <w:instrText xml:space="preserve"> REF _Ref47531363 \r \h </w:instrText>
      </w:r>
      <w:r w:rsidR="00AC05AE">
        <w:rPr>
          <w:rFonts w:ascii="Arial" w:hAnsi="Arial" w:cs="Arial"/>
        </w:rPr>
      </w:r>
      <w:r w:rsidR="00AC05AE">
        <w:rPr>
          <w:rFonts w:ascii="Arial" w:hAnsi="Arial" w:cs="Arial"/>
        </w:rPr>
        <w:fldChar w:fldCharType="separate"/>
      </w:r>
      <w:r w:rsidR="00AC05AE">
        <w:rPr>
          <w:rFonts w:ascii="Arial" w:hAnsi="Arial" w:cs="Arial"/>
        </w:rPr>
        <w:t>[2]</w:t>
      </w:r>
      <w:r w:rsidR="00AC05AE">
        <w:rPr>
          <w:rFonts w:ascii="Arial" w:hAnsi="Arial" w:cs="Arial"/>
        </w:rPr>
        <w:fldChar w:fldCharType="end"/>
      </w:r>
      <w:r w:rsidR="00C81E5D">
        <w:rPr>
          <w:rFonts w:ascii="Arial" w:hAnsi="Arial" w:cs="Arial"/>
        </w:rPr>
        <w:t xml:space="preserve"> only the below IEs listed in </w:t>
      </w:r>
      <w:r w:rsidR="00C81E5D" w:rsidRPr="00C81E5D">
        <w:rPr>
          <w:rFonts w:ascii="Arial" w:hAnsi="Arial" w:cs="Arial"/>
          <w:i/>
          <w:iCs/>
        </w:rPr>
        <w:t>LoggeedMeasurementConfiguration</w:t>
      </w:r>
      <w:r w:rsidR="00C81E5D">
        <w:rPr>
          <w:rFonts w:ascii="Arial" w:hAnsi="Arial" w:cs="Arial"/>
        </w:rPr>
        <w:t xml:space="preserve"> message.</w:t>
      </w:r>
    </w:p>
    <w:p w14:paraId="0614277B" w14:textId="77777777" w:rsidR="00C81E5D" w:rsidRPr="00CB7EC4" w:rsidRDefault="00C81E5D" w:rsidP="00C81E5D">
      <w:pPr>
        <w:pStyle w:val="PL"/>
      </w:pPr>
      <w:r w:rsidRPr="00CB7EC4">
        <w:t>LoggedMeasurementConfiguration-v1530-IEs ::= SEQUENCE {</w:t>
      </w:r>
    </w:p>
    <w:p w14:paraId="4E3B5DB8" w14:textId="77777777" w:rsidR="00C81E5D" w:rsidRPr="00CB7EC4" w:rsidRDefault="00C81E5D" w:rsidP="00C81E5D">
      <w:pPr>
        <w:pStyle w:val="PL"/>
      </w:pPr>
      <w:r w:rsidRPr="00CB7EC4">
        <w:tab/>
        <w:t>bt-NameList-r15</w:t>
      </w:r>
      <w:r w:rsidRPr="00CB7EC4">
        <w:tab/>
      </w:r>
      <w:r w:rsidRPr="00CB7EC4">
        <w:tab/>
      </w:r>
      <w:r w:rsidRPr="00CB7EC4">
        <w:tab/>
      </w:r>
      <w:r w:rsidRPr="00CB7EC4">
        <w:tab/>
      </w:r>
      <w:r w:rsidRPr="00CB7EC4">
        <w:tab/>
        <w:t>BT-NameList-r15</w:t>
      </w:r>
      <w:r w:rsidRPr="00CB7EC4">
        <w:tab/>
      </w:r>
      <w:r w:rsidRPr="00CB7EC4">
        <w:tab/>
      </w:r>
      <w:r w:rsidRPr="00CB7EC4">
        <w:tab/>
      </w:r>
      <w:r w:rsidRPr="00CB7EC4">
        <w:tab/>
      </w:r>
      <w:r w:rsidRPr="00CB7EC4">
        <w:tab/>
        <w:t>OPTIONAL,</w:t>
      </w:r>
      <w:r w:rsidRPr="00CB7EC4">
        <w:tab/>
        <w:t>--Need OR</w:t>
      </w:r>
    </w:p>
    <w:p w14:paraId="568732FC" w14:textId="77777777" w:rsidR="00C81E5D" w:rsidRPr="00CB7EC4" w:rsidRDefault="00C81E5D" w:rsidP="00C81E5D">
      <w:pPr>
        <w:pStyle w:val="PL"/>
      </w:pPr>
      <w:r w:rsidRPr="00CB7EC4">
        <w:tab/>
        <w:t>wlan-NameList-r15</w:t>
      </w:r>
      <w:r w:rsidRPr="00CB7EC4">
        <w:tab/>
      </w:r>
      <w:r w:rsidRPr="00CB7EC4">
        <w:tab/>
      </w:r>
      <w:r w:rsidRPr="00CB7EC4">
        <w:tab/>
      </w:r>
      <w:r w:rsidRPr="00CB7EC4">
        <w:tab/>
        <w:t>WLAN-NameList-r15</w:t>
      </w:r>
      <w:r w:rsidRPr="00CB7EC4">
        <w:tab/>
      </w:r>
      <w:r w:rsidRPr="00CB7EC4">
        <w:tab/>
      </w:r>
      <w:r w:rsidRPr="00CB7EC4">
        <w:tab/>
      </w:r>
      <w:r w:rsidRPr="00CB7EC4">
        <w:tab/>
        <w:t>OPTIONAL,</w:t>
      </w:r>
      <w:r w:rsidRPr="00CB7EC4">
        <w:tab/>
        <w:t>--Need OR</w:t>
      </w:r>
    </w:p>
    <w:p w14:paraId="1BBBD0E8" w14:textId="77777777" w:rsidR="00C81E5D" w:rsidRPr="00CB7EC4" w:rsidRDefault="00C81E5D" w:rsidP="00C81E5D">
      <w:pPr>
        <w:pStyle w:val="PL"/>
      </w:pPr>
      <w:r w:rsidRPr="00CB7EC4">
        <w:tab/>
        <w:t>nonCriticalExtension</w:t>
      </w:r>
      <w:r w:rsidRPr="00CB7EC4">
        <w:tab/>
      </w:r>
      <w:r w:rsidRPr="00CB7EC4">
        <w:tab/>
      </w:r>
      <w:r w:rsidRPr="00CB7EC4">
        <w:tab/>
        <w:t>SEQUENCE {}</w:t>
      </w:r>
      <w:r w:rsidRPr="00CB7EC4">
        <w:tab/>
      </w:r>
      <w:r w:rsidRPr="00CB7EC4">
        <w:tab/>
      </w:r>
      <w:r w:rsidRPr="00CB7EC4">
        <w:tab/>
      </w:r>
      <w:r w:rsidRPr="00CB7EC4">
        <w:tab/>
      </w:r>
      <w:r w:rsidRPr="00CB7EC4">
        <w:tab/>
      </w:r>
      <w:r w:rsidRPr="00CB7EC4">
        <w:tab/>
        <w:t>OPTIONAL</w:t>
      </w:r>
    </w:p>
    <w:p w14:paraId="0F4A0237" w14:textId="77777777" w:rsidR="00C81E5D" w:rsidRPr="00CB7EC4" w:rsidRDefault="00C81E5D" w:rsidP="00C81E5D">
      <w:pPr>
        <w:pStyle w:val="PL"/>
      </w:pPr>
      <w:r w:rsidRPr="00CB7EC4">
        <w:t>}</w:t>
      </w:r>
    </w:p>
    <w:p w14:paraId="2556980E" w14:textId="609FF7CB" w:rsidR="00C81E5D" w:rsidRDefault="00C81E5D" w:rsidP="00E37CBC">
      <w:pPr>
        <w:rPr>
          <w:rFonts w:ascii="Arial" w:hAnsi="Arial" w:cs="Arial"/>
        </w:rPr>
      </w:pPr>
    </w:p>
    <w:p w14:paraId="73F1FF02" w14:textId="08CBB7D5" w:rsidR="00C81E5D" w:rsidRDefault="00C81E5D" w:rsidP="00E37CBC">
      <w:pPr>
        <w:rPr>
          <w:rFonts w:ascii="Arial" w:hAnsi="Arial" w:cs="Arial"/>
        </w:rPr>
      </w:pPr>
      <w:r>
        <w:rPr>
          <w:rFonts w:ascii="Arial" w:hAnsi="Arial" w:cs="Arial"/>
        </w:rPr>
        <w:lastRenderedPageBreak/>
        <w:t>Hence, sensor information is not configurable and available in LTE.</w:t>
      </w:r>
    </w:p>
    <w:p w14:paraId="6F7A8886" w14:textId="45BE4961" w:rsidR="00C81E5D" w:rsidRPr="00C81E5D" w:rsidRDefault="00C81E5D" w:rsidP="00C81E5D">
      <w:pPr>
        <w:pStyle w:val="Observation"/>
        <w:rPr>
          <w:rFonts w:cs="Arial"/>
        </w:rPr>
      </w:pPr>
      <w:bookmarkStart w:id="3" w:name="_Toc47531343"/>
      <w:r>
        <w:rPr>
          <w:rFonts w:cs="Arial"/>
        </w:rPr>
        <w:t>UE sensor information measurements</w:t>
      </w:r>
      <w:r w:rsidR="000C0D9E">
        <w:rPr>
          <w:rFonts w:cs="Arial"/>
        </w:rPr>
        <w:t xml:space="preserve"> related configuration</w:t>
      </w:r>
      <w:r>
        <w:rPr>
          <w:rFonts w:cs="Arial"/>
        </w:rPr>
        <w:t xml:space="preserve"> </w:t>
      </w:r>
      <w:r w:rsidR="000C0D9E">
        <w:rPr>
          <w:rFonts w:cs="Arial"/>
        </w:rPr>
        <w:t>is</w:t>
      </w:r>
      <w:r>
        <w:rPr>
          <w:rFonts w:cs="Arial"/>
        </w:rPr>
        <w:t xml:space="preserve"> not available in LTE logged MDT</w:t>
      </w:r>
      <w:r w:rsidRPr="00C81E5D">
        <w:rPr>
          <w:rFonts w:cs="Arial"/>
        </w:rPr>
        <w:t>.</w:t>
      </w:r>
      <w:bookmarkEnd w:id="3"/>
    </w:p>
    <w:p w14:paraId="321433F4" w14:textId="4CD56162" w:rsidR="00FE2D9F" w:rsidRPr="00A34AFC" w:rsidRDefault="00FE2D9F" w:rsidP="00E37CBC">
      <w:pPr>
        <w:rPr>
          <w:rFonts w:ascii="Arial" w:hAnsi="Arial" w:cs="Arial"/>
        </w:rPr>
      </w:pPr>
      <w:r w:rsidRPr="00A34AFC">
        <w:rPr>
          <w:rFonts w:ascii="Arial" w:hAnsi="Arial" w:cs="Arial"/>
        </w:rPr>
        <w:t xml:space="preserve">On the other hand, MBSFN measurements are available in LTE and </w:t>
      </w:r>
      <w:r w:rsidR="000C0D9E">
        <w:rPr>
          <w:rFonts w:ascii="Arial" w:hAnsi="Arial" w:cs="Arial"/>
        </w:rPr>
        <w:t>is not available in NR</w:t>
      </w:r>
      <w:r w:rsidR="00BA7C31">
        <w:rPr>
          <w:rFonts w:ascii="Arial" w:hAnsi="Arial" w:cs="Arial"/>
        </w:rPr>
        <w:t xml:space="preserve"> </w:t>
      </w:r>
      <w:r w:rsidR="00BA7C31">
        <w:rPr>
          <w:rFonts w:ascii="Arial" w:hAnsi="Arial" w:cs="Arial"/>
        </w:rPr>
        <w:fldChar w:fldCharType="begin"/>
      </w:r>
      <w:r w:rsidR="00BA7C31">
        <w:rPr>
          <w:rFonts w:ascii="Arial" w:hAnsi="Arial" w:cs="Arial"/>
        </w:rPr>
        <w:instrText xml:space="preserve"> REF _Ref47531261 \r \h </w:instrText>
      </w:r>
      <w:r w:rsidR="00BA7C31">
        <w:rPr>
          <w:rFonts w:ascii="Arial" w:hAnsi="Arial" w:cs="Arial"/>
        </w:rPr>
      </w:r>
      <w:r w:rsidR="00BA7C31">
        <w:rPr>
          <w:rFonts w:ascii="Arial" w:hAnsi="Arial" w:cs="Arial"/>
        </w:rPr>
        <w:fldChar w:fldCharType="separate"/>
      </w:r>
      <w:r w:rsidR="00BA7C31">
        <w:rPr>
          <w:rFonts w:ascii="Arial" w:hAnsi="Arial" w:cs="Arial"/>
        </w:rPr>
        <w:t>[3]</w:t>
      </w:r>
      <w:r w:rsidR="00BA7C31">
        <w:rPr>
          <w:rFonts w:ascii="Arial" w:hAnsi="Arial" w:cs="Arial"/>
        </w:rPr>
        <w:fldChar w:fldCharType="end"/>
      </w:r>
      <w:r w:rsidR="000C0D9E">
        <w:rPr>
          <w:rFonts w:ascii="Arial" w:hAnsi="Arial" w:cs="Arial"/>
        </w:rPr>
        <w:t>.</w:t>
      </w:r>
    </w:p>
    <w:p w14:paraId="5622304C" w14:textId="734B6293" w:rsidR="000C0D9E" w:rsidRPr="00C81E5D" w:rsidRDefault="000C0D9E" w:rsidP="000C0D9E">
      <w:pPr>
        <w:pStyle w:val="Observation"/>
        <w:rPr>
          <w:rFonts w:cs="Arial"/>
        </w:rPr>
      </w:pPr>
      <w:bookmarkStart w:id="4" w:name="_Toc47531344"/>
      <w:r>
        <w:rPr>
          <w:rFonts w:cs="Arial"/>
        </w:rPr>
        <w:t>MBSFN related configuration is only available in LTE logged MDT</w:t>
      </w:r>
      <w:r w:rsidRPr="00C81E5D">
        <w:rPr>
          <w:rFonts w:cs="Arial"/>
        </w:rPr>
        <w:t>.</w:t>
      </w:r>
      <w:bookmarkEnd w:id="4"/>
    </w:p>
    <w:p w14:paraId="19325A4A" w14:textId="77777777" w:rsidR="00FE2D9F" w:rsidRPr="00A34AFC" w:rsidRDefault="00FE2D9F" w:rsidP="0054333E">
      <w:pPr>
        <w:pStyle w:val="Proposal"/>
        <w:numPr>
          <w:ilvl w:val="0"/>
          <w:numId w:val="0"/>
        </w:numPr>
        <w:rPr>
          <w:rFonts w:cs="Arial"/>
          <w:b w:val="0"/>
          <w:bCs w:val="0"/>
        </w:rPr>
      </w:pPr>
    </w:p>
    <w:p w14:paraId="67C08E71" w14:textId="16BD56D1" w:rsidR="0054333E" w:rsidRPr="00A34AFC" w:rsidRDefault="0054333E" w:rsidP="0054333E">
      <w:pPr>
        <w:pStyle w:val="Proposal"/>
        <w:rPr>
          <w:rFonts w:cs="Arial"/>
        </w:rPr>
      </w:pPr>
      <w:bookmarkStart w:id="5" w:name="_Toc47531345"/>
      <w:r w:rsidRPr="00A34AFC">
        <w:rPr>
          <w:rFonts w:cs="Arial"/>
        </w:rPr>
        <w:t xml:space="preserve">Adopt the TP to remove the discrepancy in TS37.320 regarding </w:t>
      </w:r>
      <w:r w:rsidR="00E37CBC" w:rsidRPr="00A34AFC">
        <w:rPr>
          <w:rFonts w:cs="Arial"/>
        </w:rPr>
        <w:t xml:space="preserve">some </w:t>
      </w:r>
      <w:r w:rsidR="00871BBD">
        <w:rPr>
          <w:rFonts w:cs="Arial"/>
        </w:rPr>
        <w:t xml:space="preserve">MDT </w:t>
      </w:r>
      <w:r w:rsidR="00E37CBC" w:rsidRPr="00A34AFC">
        <w:rPr>
          <w:rFonts w:cs="Arial"/>
        </w:rPr>
        <w:t>configurations</w:t>
      </w:r>
      <w:r w:rsidR="00871BBD">
        <w:rPr>
          <w:rFonts w:cs="Arial"/>
        </w:rPr>
        <w:t xml:space="preserve"> in LTE and NR</w:t>
      </w:r>
      <w:r w:rsidR="00AC05AE">
        <w:rPr>
          <w:rFonts w:cs="Arial"/>
        </w:rPr>
        <w:t>.</w:t>
      </w:r>
      <w:bookmarkEnd w:id="5"/>
    </w:p>
    <w:p w14:paraId="34EC4B2A" w14:textId="582E9863" w:rsidR="00E37CBC" w:rsidRDefault="00B409E0" w:rsidP="00E37CBC">
      <w:pPr>
        <w:pStyle w:val="Heading1"/>
      </w:pPr>
      <w:bookmarkStart w:id="6" w:name="_Ref189046994"/>
      <w:r>
        <w:t>3</w:t>
      </w:r>
      <w:r>
        <w:tab/>
      </w:r>
      <w:bookmarkEnd w:id="6"/>
      <w:r w:rsidR="005B0D08">
        <w:t>Conclusion</w:t>
      </w:r>
    </w:p>
    <w:p w14:paraId="1D885E69" w14:textId="77777777" w:rsidR="005B0D08" w:rsidRDefault="005B0D08" w:rsidP="005B0D08">
      <w:pPr>
        <w:pStyle w:val="BodyText"/>
        <w:rPr>
          <w:b/>
          <w:bCs/>
        </w:rPr>
      </w:pPr>
      <w:r>
        <w:t>In the previous sections</w:t>
      </w:r>
      <w:r w:rsidRPr="00CE0424">
        <w:t xml:space="preserve"> we </w:t>
      </w:r>
      <w:r>
        <w:t>made the following observations</w:t>
      </w:r>
      <w:r w:rsidRPr="00CE0424">
        <w:t>:</w:t>
      </w:r>
      <w:r>
        <w:rPr>
          <w:b/>
          <w:bCs/>
        </w:rPr>
        <w:t xml:space="preserve"> </w:t>
      </w:r>
    </w:p>
    <w:p w14:paraId="06C3A878" w14:textId="77777777" w:rsidR="00AC05AE" w:rsidRDefault="005B0D0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531342" w:history="1">
        <w:r w:rsidR="00AC05AE" w:rsidRPr="00A4766C">
          <w:rPr>
            <w:rStyle w:val="Hyperlink"/>
            <w:rFonts w:cs="Arial"/>
            <w:noProof/>
          </w:rPr>
          <w:t>Observation 1</w:t>
        </w:r>
        <w:r w:rsidR="00AC05AE">
          <w:rPr>
            <w:rFonts w:asciiTheme="minorHAnsi" w:eastAsiaTheme="minorEastAsia" w:hAnsiTheme="minorHAnsi" w:cstheme="minorBidi"/>
            <w:b w:val="0"/>
            <w:noProof/>
            <w:sz w:val="22"/>
            <w:szCs w:val="22"/>
            <w:lang w:val="sv-SE" w:eastAsia="sv-SE"/>
          </w:rPr>
          <w:tab/>
        </w:r>
        <w:r w:rsidR="00AC05AE" w:rsidRPr="00A4766C">
          <w:rPr>
            <w:rStyle w:val="Hyperlink"/>
            <w:rFonts w:cs="Arial"/>
            <w:noProof/>
          </w:rPr>
          <w:t>Inter-frequency neighbour selection for Logged MDT measurement is not configurable in LTE.</w:t>
        </w:r>
      </w:hyperlink>
    </w:p>
    <w:p w14:paraId="1B22C3CF" w14:textId="77777777" w:rsidR="00AC05AE" w:rsidRDefault="00A606A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531343" w:history="1">
        <w:r w:rsidR="00AC05AE" w:rsidRPr="00A4766C">
          <w:rPr>
            <w:rStyle w:val="Hyperlink"/>
            <w:rFonts w:cs="Arial"/>
            <w:noProof/>
          </w:rPr>
          <w:t>Observation 2</w:t>
        </w:r>
        <w:r w:rsidR="00AC05AE">
          <w:rPr>
            <w:rFonts w:asciiTheme="minorHAnsi" w:eastAsiaTheme="minorEastAsia" w:hAnsiTheme="minorHAnsi" w:cstheme="minorBidi"/>
            <w:b w:val="0"/>
            <w:noProof/>
            <w:sz w:val="22"/>
            <w:szCs w:val="22"/>
            <w:lang w:val="sv-SE" w:eastAsia="sv-SE"/>
          </w:rPr>
          <w:tab/>
        </w:r>
        <w:r w:rsidR="00AC05AE" w:rsidRPr="00A4766C">
          <w:rPr>
            <w:rStyle w:val="Hyperlink"/>
            <w:rFonts w:cs="Arial"/>
            <w:noProof/>
          </w:rPr>
          <w:t>UE sensor information measurements related configuration is not available in LTE logged MDT.</w:t>
        </w:r>
      </w:hyperlink>
    </w:p>
    <w:p w14:paraId="1FBEA93A" w14:textId="77777777" w:rsidR="00AC05AE" w:rsidRDefault="00A606A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531344" w:history="1">
        <w:r w:rsidR="00AC05AE" w:rsidRPr="00A4766C">
          <w:rPr>
            <w:rStyle w:val="Hyperlink"/>
            <w:rFonts w:cs="Arial"/>
            <w:noProof/>
          </w:rPr>
          <w:t>Observation 3</w:t>
        </w:r>
        <w:r w:rsidR="00AC05AE">
          <w:rPr>
            <w:rFonts w:asciiTheme="minorHAnsi" w:eastAsiaTheme="minorEastAsia" w:hAnsiTheme="minorHAnsi" w:cstheme="minorBidi"/>
            <w:b w:val="0"/>
            <w:noProof/>
            <w:sz w:val="22"/>
            <w:szCs w:val="22"/>
            <w:lang w:val="sv-SE" w:eastAsia="sv-SE"/>
          </w:rPr>
          <w:tab/>
        </w:r>
        <w:r w:rsidR="00AC05AE" w:rsidRPr="00A4766C">
          <w:rPr>
            <w:rStyle w:val="Hyperlink"/>
            <w:rFonts w:cs="Arial"/>
            <w:noProof/>
          </w:rPr>
          <w:t>MBSFN related configuration is only available in LTE logged MDT.</w:t>
        </w:r>
      </w:hyperlink>
    </w:p>
    <w:p w14:paraId="148AB9E8" w14:textId="706EE56B" w:rsidR="005B0D08" w:rsidRDefault="005B0D08" w:rsidP="005B0D08">
      <w:pPr>
        <w:pStyle w:val="BodyText"/>
        <w:rPr>
          <w:b/>
          <w:bCs/>
        </w:rPr>
      </w:pPr>
      <w:r>
        <w:rPr>
          <w:b/>
          <w:bCs/>
        </w:rPr>
        <w:fldChar w:fldCharType="end"/>
      </w:r>
    </w:p>
    <w:p w14:paraId="290AA4AB" w14:textId="77777777" w:rsidR="005B0D08" w:rsidRDefault="005B0D08" w:rsidP="005B0D08">
      <w:pPr>
        <w:pStyle w:val="BodyText"/>
      </w:pPr>
      <w:r w:rsidRPr="00CE0424">
        <w:t xml:space="preserve">Based on the discussion in </w:t>
      </w:r>
      <w:r>
        <w:t xml:space="preserve">the previous </w:t>
      </w:r>
      <w:r w:rsidRPr="00CE0424">
        <w:t>section</w:t>
      </w:r>
      <w:r>
        <w:t>s</w:t>
      </w:r>
      <w:r w:rsidRPr="00CE0424">
        <w:t xml:space="preserve"> we propose the following:</w:t>
      </w:r>
    </w:p>
    <w:p w14:paraId="298D3F0A" w14:textId="77777777" w:rsidR="00AC05AE" w:rsidRDefault="005B0D0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531345" w:history="1">
        <w:r w:rsidR="00AC05AE" w:rsidRPr="001A13A3">
          <w:rPr>
            <w:rStyle w:val="Hyperlink"/>
            <w:rFonts w:cs="Arial"/>
            <w:noProof/>
          </w:rPr>
          <w:t>Proposal 1</w:t>
        </w:r>
        <w:r w:rsidR="00AC05AE">
          <w:rPr>
            <w:rFonts w:asciiTheme="minorHAnsi" w:eastAsiaTheme="minorEastAsia" w:hAnsiTheme="minorHAnsi" w:cstheme="minorBidi"/>
            <w:b w:val="0"/>
            <w:noProof/>
            <w:sz w:val="22"/>
            <w:szCs w:val="22"/>
            <w:lang w:val="sv-SE" w:eastAsia="sv-SE"/>
          </w:rPr>
          <w:tab/>
        </w:r>
        <w:r w:rsidR="00AC05AE" w:rsidRPr="001A13A3">
          <w:rPr>
            <w:rStyle w:val="Hyperlink"/>
            <w:rFonts w:cs="Arial"/>
            <w:noProof/>
          </w:rPr>
          <w:t>Adopt the TP to remove the discrepancy in TS37.320 regarding some MDT configurations in LTE and NR.</w:t>
        </w:r>
      </w:hyperlink>
    </w:p>
    <w:p w14:paraId="0E98F8AB" w14:textId="2AB8326F" w:rsidR="005B0D08" w:rsidRPr="005B0D08" w:rsidRDefault="005B0D08" w:rsidP="005B0D08">
      <w:r>
        <w:rPr>
          <w:b/>
          <w:bCs/>
          <w:lang w:val="en-US"/>
        </w:rPr>
        <w:fldChar w:fldCharType="end"/>
      </w:r>
    </w:p>
    <w:p w14:paraId="4AFF6D17" w14:textId="77777777" w:rsidR="005B0D08" w:rsidRPr="00CE0424" w:rsidRDefault="005B0D08" w:rsidP="005B0D08">
      <w:pPr>
        <w:pStyle w:val="Heading1"/>
      </w:pPr>
      <w:r w:rsidRPr="00CE0424">
        <w:t>References</w:t>
      </w:r>
    </w:p>
    <w:p w14:paraId="6C646DDC" w14:textId="6FAEBFD9" w:rsidR="001F52DA" w:rsidRDefault="001F52DA" w:rsidP="001F52DA">
      <w:pPr>
        <w:pStyle w:val="Reference"/>
      </w:pPr>
      <w:bookmarkStart w:id="7" w:name="_Ref174151459"/>
      <w:bookmarkStart w:id="8" w:name="_Ref189809556"/>
      <w:r>
        <w:t>TS37.320</w:t>
      </w:r>
      <w:r w:rsidRPr="00CE0424">
        <w:t xml:space="preserve">, </w:t>
      </w:r>
      <w:r w:rsidRPr="00CB7EC4">
        <w:t>Evolved Universal Terrestrial Radio Access (E-UTRA)</w:t>
      </w:r>
      <w:r>
        <w:t xml:space="preserve"> and </w:t>
      </w:r>
      <w:r w:rsidRPr="003354DE">
        <w:t>Next Generation Radio Access</w:t>
      </w:r>
      <w:r>
        <w:t xml:space="preserve"> </w:t>
      </w:r>
      <w:r w:rsidRPr="003354DE">
        <w:t>Radio measurement collection for Minimization of Drive Tests (MDT) Overall description</w:t>
      </w:r>
      <w:r w:rsidRPr="00CE0424">
        <w:t xml:space="preserve">, </w:t>
      </w:r>
      <w:r>
        <w:t>3GPP</w:t>
      </w:r>
      <w:r w:rsidRPr="00CE0424">
        <w:t xml:space="preserve">, </w:t>
      </w:r>
      <w:r>
        <w:t>V16.1.0</w:t>
      </w:r>
      <w:r w:rsidRPr="00CE0424">
        <w:t xml:space="preserve">, </w:t>
      </w:r>
      <w:r>
        <w:t>2020-07</w:t>
      </w:r>
    </w:p>
    <w:p w14:paraId="24F15977" w14:textId="36F3BEC2" w:rsidR="005B0D08" w:rsidRDefault="001F52DA" w:rsidP="001F52DA">
      <w:pPr>
        <w:pStyle w:val="Reference"/>
      </w:pPr>
      <w:bookmarkStart w:id="9" w:name="_Ref47531363"/>
      <w:r>
        <w:t>TS36.331</w:t>
      </w:r>
      <w:r w:rsidR="005B0D08" w:rsidRPr="00CE0424">
        <w:t xml:space="preserve">, </w:t>
      </w:r>
      <w:r w:rsidRPr="00CB7EC4">
        <w:t>Evolved Universal Terrestrial Radio Access (E-UTRA)</w:t>
      </w:r>
      <w:r>
        <w:t xml:space="preserve"> Radio Resource Control (RRC) Protocol specification</w:t>
      </w:r>
      <w:r w:rsidR="005B0D08" w:rsidRPr="00CE0424">
        <w:t xml:space="preserve">, </w:t>
      </w:r>
      <w:r>
        <w:t>3GPP</w:t>
      </w:r>
      <w:r w:rsidR="005B0D08" w:rsidRPr="00CE0424">
        <w:t xml:space="preserve">, </w:t>
      </w:r>
      <w:r>
        <w:t>V16.1.1</w:t>
      </w:r>
      <w:r w:rsidR="005B0D08" w:rsidRPr="00CE0424">
        <w:t xml:space="preserve">, </w:t>
      </w:r>
      <w:r>
        <w:t>2020-07</w:t>
      </w:r>
      <w:bookmarkEnd w:id="9"/>
    </w:p>
    <w:p w14:paraId="3FE9E055" w14:textId="57565DF7" w:rsidR="001F52DA" w:rsidRPr="00CE0424" w:rsidRDefault="001F52DA" w:rsidP="000106E9">
      <w:pPr>
        <w:pStyle w:val="Reference"/>
      </w:pPr>
      <w:bookmarkStart w:id="10" w:name="_Ref47531261"/>
      <w:r>
        <w:t>TS38.331</w:t>
      </w:r>
      <w:r w:rsidRPr="00CE0424">
        <w:t xml:space="preserve">, </w:t>
      </w:r>
      <w:r>
        <w:t>NR Radio Resource Control (RRC) Protocol specification</w:t>
      </w:r>
      <w:r w:rsidRPr="00CE0424">
        <w:t xml:space="preserve">, </w:t>
      </w:r>
      <w:r>
        <w:t>3GPP</w:t>
      </w:r>
      <w:r w:rsidRPr="00CE0424">
        <w:t xml:space="preserve">, </w:t>
      </w:r>
      <w:r>
        <w:t>V16.1.0</w:t>
      </w:r>
      <w:r w:rsidRPr="00CE0424">
        <w:t xml:space="preserve">, </w:t>
      </w:r>
      <w:r>
        <w:t>2020-07</w:t>
      </w:r>
      <w:bookmarkEnd w:id="10"/>
    </w:p>
    <w:bookmarkEnd w:id="7"/>
    <w:bookmarkEnd w:id="8"/>
    <w:p w14:paraId="728A46BF" w14:textId="77777777" w:rsidR="000C591E" w:rsidRDefault="000C591E">
      <w:pPr>
        <w:overflowPunct/>
        <w:autoSpaceDE/>
        <w:autoSpaceDN/>
        <w:adjustRightInd/>
        <w:spacing w:after="0"/>
        <w:textAlignment w:val="auto"/>
        <w:rPr>
          <w:rFonts w:ascii="Arial" w:hAnsi="Arial"/>
          <w:sz w:val="36"/>
        </w:rPr>
      </w:pPr>
      <w:r>
        <w:br w:type="page"/>
      </w:r>
    </w:p>
    <w:p w14:paraId="05C62845" w14:textId="71BC0E5D" w:rsidR="005B0D08" w:rsidRDefault="005B0D08" w:rsidP="005B0D08">
      <w:pPr>
        <w:pStyle w:val="Heading1"/>
      </w:pPr>
      <w:r>
        <w:lastRenderedPageBreak/>
        <w:t>4</w:t>
      </w:r>
      <w:r>
        <w:tab/>
      </w:r>
      <w:r w:rsidR="00B44DC7">
        <w:t>TP for TS 37.320</w:t>
      </w:r>
    </w:p>
    <w:p w14:paraId="085DAB33" w14:textId="77777777" w:rsidR="002377EC" w:rsidRDefault="002377EC" w:rsidP="002377EC">
      <w:pPr>
        <w:spacing w:after="0"/>
        <w:rPr>
          <w:color w:val="FF0000"/>
          <w:lang w:val="en-US" w:eastAsia="x-none"/>
        </w:rPr>
      </w:pPr>
      <w:r w:rsidRPr="00785290">
        <w:rPr>
          <w:color w:val="FF0000"/>
          <w:lang w:val="en-US" w:eastAsia="x-none"/>
        </w:rPr>
        <w:t>/*start of</w:t>
      </w:r>
      <w:r>
        <w:rPr>
          <w:color w:val="FF0000"/>
          <w:lang w:val="en-US" w:eastAsia="x-none"/>
        </w:rPr>
        <w:t xml:space="preserve"> </w:t>
      </w:r>
      <w:r w:rsidRPr="00785290">
        <w:rPr>
          <w:color w:val="FF0000"/>
          <w:lang w:val="en-US" w:eastAsia="x-none"/>
        </w:rPr>
        <w:t>changes*/</w:t>
      </w:r>
    </w:p>
    <w:p w14:paraId="1B91242D" w14:textId="77777777" w:rsidR="000F28F7" w:rsidRPr="000F28F7" w:rsidRDefault="000F28F7" w:rsidP="000F28F7">
      <w:pPr>
        <w:keepNext/>
        <w:keepLines/>
        <w:overflowPunct/>
        <w:autoSpaceDE/>
        <w:autoSpaceDN/>
        <w:adjustRightInd/>
        <w:spacing w:before="120"/>
        <w:ind w:left="1701" w:hanging="1701"/>
        <w:textAlignment w:val="auto"/>
        <w:outlineLvl w:val="4"/>
        <w:rPr>
          <w:rFonts w:ascii="Arial" w:hAnsi="Arial"/>
          <w:sz w:val="22"/>
          <w:lang w:eastAsia="en-US"/>
        </w:rPr>
      </w:pPr>
      <w:bookmarkStart w:id="11" w:name="_Toc46501736"/>
      <w:bookmarkStart w:id="12" w:name="_Toc37153582"/>
      <w:bookmarkStart w:id="13" w:name="_Toc518610665"/>
      <w:r w:rsidRPr="000F28F7">
        <w:rPr>
          <w:rFonts w:ascii="Arial" w:hAnsi="Arial"/>
          <w:sz w:val="22"/>
          <w:lang w:eastAsia="en-US"/>
        </w:rPr>
        <w:t>5.1.1.1.1</w:t>
      </w:r>
      <w:r w:rsidRPr="000F28F7">
        <w:rPr>
          <w:rFonts w:ascii="Arial" w:hAnsi="Arial"/>
          <w:sz w:val="22"/>
          <w:lang w:eastAsia="en-US"/>
        </w:rPr>
        <w:tab/>
        <w:t>Configuration parameters</w:t>
      </w:r>
    </w:p>
    <w:p w14:paraId="2A259F87" w14:textId="77777777" w:rsidR="000F28F7" w:rsidRPr="000F28F7" w:rsidRDefault="000F28F7" w:rsidP="000F28F7">
      <w:pPr>
        <w:overflowPunct/>
        <w:autoSpaceDE/>
        <w:autoSpaceDN/>
        <w:adjustRightInd/>
        <w:textAlignment w:val="auto"/>
        <w:rPr>
          <w:lang w:eastAsia="en-US"/>
        </w:rPr>
      </w:pPr>
      <w:r w:rsidRPr="000F28F7">
        <w:rPr>
          <w:lang w:eastAsia="en-US"/>
        </w:rPr>
        <w:t>The logged measurement configuration consists of:</w:t>
      </w:r>
    </w:p>
    <w:p w14:paraId="0065B4F8"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configuration of downlink pilot strength measurements logging for (E-)UTRA and NR.</w:t>
      </w:r>
    </w:p>
    <w:p w14:paraId="58DC470A"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configuration of MBSFN measurement logging for E-UTRA.</w:t>
      </w:r>
    </w:p>
    <w:p w14:paraId="159E2646"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configuration of the triggering of logging events:</w:t>
      </w:r>
    </w:p>
    <w:p w14:paraId="6F2F12E9" w14:textId="77777777" w:rsidR="000F28F7" w:rsidRPr="000F28F7" w:rsidRDefault="000F28F7" w:rsidP="000F28F7">
      <w:pPr>
        <w:overflowPunct/>
        <w:autoSpaceDE/>
        <w:autoSpaceDN/>
        <w:adjustRightInd/>
        <w:ind w:left="851" w:hanging="284"/>
        <w:textAlignment w:val="auto"/>
        <w:rPr>
          <w:lang w:eastAsia="en-US"/>
        </w:rPr>
      </w:pPr>
      <w:r w:rsidRPr="000F28F7">
        <w:rPr>
          <w:lang w:eastAsia="en-US"/>
        </w:rPr>
        <w:t>-</w:t>
      </w:r>
      <w:r w:rsidRPr="000F28F7">
        <w:rPr>
          <w:lang w:eastAsia="en-US"/>
        </w:rP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BF5596B" w14:textId="77777777" w:rsidR="000F28F7" w:rsidRPr="000F28F7" w:rsidRDefault="000F28F7" w:rsidP="000F28F7">
      <w:pPr>
        <w:overflowPunct/>
        <w:autoSpaceDE/>
        <w:autoSpaceDN/>
        <w:adjustRightInd/>
        <w:ind w:left="851" w:hanging="284"/>
        <w:textAlignment w:val="auto"/>
        <w:rPr>
          <w:lang w:eastAsia="en-US"/>
        </w:rPr>
      </w:pPr>
      <w:r w:rsidRPr="000F28F7">
        <w:rPr>
          <w:lang w:eastAsia="en-US"/>
        </w:rPr>
        <w:t>-</w:t>
      </w:r>
      <w:r w:rsidRPr="000F28F7">
        <w:rPr>
          <w:lang w:eastAsia="en-US"/>
        </w:rPr>
        <w:tab/>
        <w:t>for NR:</w:t>
      </w:r>
    </w:p>
    <w:p w14:paraId="0E7469EA" w14:textId="77777777" w:rsidR="000F28F7" w:rsidRPr="000F28F7" w:rsidRDefault="000F28F7" w:rsidP="000F28F7">
      <w:pPr>
        <w:overflowPunct/>
        <w:autoSpaceDE/>
        <w:autoSpaceDN/>
        <w:adjustRightInd/>
        <w:ind w:left="1135" w:hanging="284"/>
        <w:textAlignment w:val="auto"/>
        <w:rPr>
          <w:lang w:eastAsia="en-US"/>
        </w:rPr>
      </w:pPr>
      <w:r w:rsidRPr="000F28F7">
        <w:rPr>
          <w:lang w:eastAsia="en-US"/>
        </w:rPr>
        <w:t>-</w:t>
      </w:r>
      <w:r w:rsidRPr="000F28F7">
        <w:rPr>
          <w:lang w:eastAsia="en-US"/>
        </w:rPr>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sidRPr="000F28F7">
        <w:rPr>
          <w:lang w:eastAsia="zh-CN"/>
        </w:rPr>
        <w:t>logging</w:t>
      </w:r>
      <w:r w:rsidRPr="000F28F7">
        <w:rPr>
          <w:lang w:eastAsia="en-US"/>
        </w:rPr>
        <w:t xml:space="preserve"> frequencies and cell IDs (i.e. PCI) for neighbour cell measurement. UE only need to log and report measurement results for the configured frequencies, if the results are available.</w:t>
      </w:r>
    </w:p>
    <w:p w14:paraId="230FFC38" w14:textId="77777777" w:rsidR="000F28F7" w:rsidRPr="000F28F7" w:rsidRDefault="000F28F7" w:rsidP="000F28F7">
      <w:pPr>
        <w:keepLines/>
        <w:overflowPunct/>
        <w:autoSpaceDE/>
        <w:autoSpaceDN/>
        <w:adjustRightInd/>
        <w:ind w:left="1135" w:hanging="851"/>
        <w:textAlignment w:val="auto"/>
        <w:rPr>
          <w:lang w:eastAsia="en-US"/>
        </w:rPr>
      </w:pPr>
      <w:r w:rsidRPr="000F28F7">
        <w:rPr>
          <w:rFonts w:eastAsia="ArialMT"/>
          <w:lang w:eastAsia="zh-CN"/>
        </w:rPr>
        <w:t xml:space="preserve">Editor's note: </w:t>
      </w:r>
      <w:r w:rsidRPr="000F28F7">
        <w:rPr>
          <w:lang w:eastAsia="en-US"/>
        </w:rPr>
        <w:t>For the serving cell downlink pilot strength measurements logging configuration is FFS.</w:t>
      </w:r>
    </w:p>
    <w:p w14:paraId="374BAB63" w14:textId="77777777" w:rsidR="000F28F7" w:rsidRPr="000F28F7" w:rsidRDefault="000F28F7" w:rsidP="000F28F7">
      <w:pPr>
        <w:overflowPunct/>
        <w:autoSpaceDE/>
        <w:autoSpaceDN/>
        <w:adjustRightInd/>
        <w:ind w:left="1135" w:hanging="284"/>
        <w:textAlignment w:val="auto"/>
        <w:rPr>
          <w:lang w:eastAsia="en-US"/>
        </w:rPr>
      </w:pPr>
      <w:r w:rsidRPr="000F28F7">
        <w:rPr>
          <w:lang w:eastAsia="en-US"/>
        </w:rPr>
        <w:t>-</w:t>
      </w:r>
      <w:r w:rsidRPr="000F28F7">
        <w:rPr>
          <w:lang w:eastAsia="en-US"/>
        </w:rPr>
        <w:tab/>
        <w:t>event-based trigger is supported, for which the logging interval is configurable, which determines periodical logging of available data (e.g. time stamp, location information), and following two types of event</w:t>
      </w:r>
      <w:r w:rsidRPr="000F28F7">
        <w:rPr>
          <w:rFonts w:eastAsia="ArialMT"/>
          <w:lang w:eastAsia="zh-CN"/>
        </w:rPr>
        <w:t>s are supported</w:t>
      </w:r>
      <w:r w:rsidRPr="000F28F7">
        <w:rPr>
          <w:lang w:eastAsia="en-US"/>
        </w:rPr>
        <w:t>:</w:t>
      </w:r>
    </w:p>
    <w:p w14:paraId="6CFAD3E6" w14:textId="77777777" w:rsidR="000F28F7" w:rsidRPr="000F28F7" w:rsidRDefault="000F28F7" w:rsidP="000F28F7">
      <w:pPr>
        <w:overflowPunct/>
        <w:autoSpaceDE/>
        <w:autoSpaceDN/>
        <w:adjustRightInd/>
        <w:ind w:left="1418" w:hanging="284"/>
        <w:textAlignment w:val="auto"/>
        <w:rPr>
          <w:lang w:eastAsia="en-US"/>
        </w:rPr>
      </w:pPr>
      <w:r w:rsidRPr="000F28F7">
        <w:rPr>
          <w:lang w:eastAsia="en-US"/>
        </w:rPr>
        <w:t>-</w:t>
      </w:r>
      <w:r w:rsidRPr="000F28F7">
        <w:rPr>
          <w:lang w:eastAsia="en-US"/>
        </w:rPr>
        <w:tab/>
        <w:t>measurement quantity-based event L1, for which the event t</w:t>
      </w:r>
      <w:r w:rsidRPr="000F28F7">
        <w:rPr>
          <w:lang w:eastAsia="zh-CN"/>
        </w:rPr>
        <w:t>hreshold and time to trigger are configurable</w:t>
      </w:r>
      <w:r w:rsidRPr="000F28F7">
        <w:rPr>
          <w:lang w:eastAsia="en-US"/>
        </w:rPr>
        <w:t>;</w:t>
      </w:r>
      <w:bookmarkStart w:id="14" w:name="_Hlk37060317"/>
    </w:p>
    <w:p w14:paraId="6D9FFDB6" w14:textId="77777777" w:rsidR="000F28F7" w:rsidRPr="000F28F7" w:rsidRDefault="000F28F7" w:rsidP="000F28F7">
      <w:pPr>
        <w:overflowPunct/>
        <w:autoSpaceDE/>
        <w:autoSpaceDN/>
        <w:adjustRightInd/>
        <w:ind w:left="1418" w:hanging="284"/>
        <w:textAlignment w:val="auto"/>
        <w:rPr>
          <w:lang w:eastAsia="en-US"/>
        </w:rPr>
      </w:pPr>
      <w:r w:rsidRPr="000F28F7">
        <w:rPr>
          <w:lang w:eastAsia="en-US"/>
        </w:rPr>
        <w:t>-</w:t>
      </w:r>
      <w:r w:rsidRPr="000F28F7">
        <w:rPr>
          <w:lang w:eastAsia="en-US"/>
        </w:rPr>
        <w:tab/>
        <w:t>out-of-coverage detection trigger.</w:t>
      </w:r>
      <w:bookmarkEnd w:id="14"/>
    </w:p>
    <w:p w14:paraId="2DD52355" w14:textId="77777777" w:rsidR="000F28F7" w:rsidRPr="000F28F7" w:rsidRDefault="000F28F7" w:rsidP="000F28F7">
      <w:pPr>
        <w:keepLines/>
        <w:overflowPunct/>
        <w:autoSpaceDE/>
        <w:autoSpaceDN/>
        <w:adjustRightInd/>
        <w:ind w:left="1135" w:hanging="851"/>
        <w:textAlignment w:val="auto"/>
        <w:rPr>
          <w:lang w:eastAsia="en-US"/>
        </w:rPr>
      </w:pPr>
      <w:r w:rsidRPr="000F28F7">
        <w:rPr>
          <w:rFonts w:eastAsia="ArialMT"/>
          <w:lang w:eastAsia="zh-CN"/>
        </w:rPr>
        <w:t>NOTE:</w:t>
      </w:r>
      <w:r w:rsidRPr="000F28F7">
        <w:rPr>
          <w:rFonts w:eastAsia="ArialMT"/>
          <w:lang w:eastAsia="zh-CN"/>
        </w:rPr>
        <w:tab/>
        <w:t>The logging configuration for event-based and periodical DL pilot strength logged measurements can be configured independently. Only one type of event can be configured to the UE.</w:t>
      </w:r>
    </w:p>
    <w:p w14:paraId="64B9433A"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254EF9F"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network absolute time stamp to be used as a time reference to UE</w:t>
      </w:r>
    </w:p>
    <w:p w14:paraId="7F7981A5"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Trace Reference parameter as indicated by the OAM configuration as specified in TS 32.422 [6]</w:t>
      </w:r>
    </w:p>
    <w:p w14:paraId="736FA3CE"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Trace Recording Session Reference as indicated by the OAM configuration as specified in TS 32.422 [6]</w:t>
      </w:r>
    </w:p>
    <w:p w14:paraId="1CEC0242"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TCE Id as indicated by the OAM configuration as specified in TS 32.422 [6]</w:t>
      </w:r>
    </w:p>
    <w:p w14:paraId="251F7186" w14:textId="77777777" w:rsidR="000F28F7" w:rsidRPr="000F28F7" w:rsidRDefault="000F28F7" w:rsidP="000F28F7">
      <w:pPr>
        <w:keepLines/>
        <w:overflowPunct/>
        <w:autoSpaceDE/>
        <w:autoSpaceDN/>
        <w:adjustRightInd/>
        <w:ind w:left="1135" w:hanging="851"/>
        <w:textAlignment w:val="auto"/>
        <w:rPr>
          <w:rFonts w:eastAsia="ArialMT"/>
          <w:lang w:eastAsia="zh-CN"/>
        </w:rPr>
      </w:pPr>
      <w:r w:rsidRPr="000F28F7">
        <w:rPr>
          <w:rFonts w:eastAsia="ArialMT"/>
          <w:lang w:eastAsia="zh-CN"/>
        </w:rPr>
        <w:t>Editor's note: Trace relevant parameters in NR need SA5 confirmation.</w:t>
      </w:r>
    </w:p>
    <w:p w14:paraId="4252E976"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MDT PLMN List, indicating the PLMNs where measurement collection and log reporting is allowed. It is either the Management Based MDT PLMN List or the Signalling Based MDT PLMN List, depending on how the Logged MDT task was initiated (see 5.1.3).</w:t>
      </w:r>
    </w:p>
    <w:p w14:paraId="01D32E29"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(optionally) configuration of a logging area. A UE will log measurements as long as it is within the configured logging area. The scope of the logging area may consist of one of:</w:t>
      </w:r>
    </w:p>
    <w:p w14:paraId="1D9E89A7" w14:textId="77777777" w:rsidR="000F28F7" w:rsidRPr="000F28F7" w:rsidRDefault="000F28F7" w:rsidP="000F28F7">
      <w:pPr>
        <w:overflowPunct/>
        <w:autoSpaceDE/>
        <w:autoSpaceDN/>
        <w:adjustRightInd/>
        <w:ind w:left="851" w:hanging="284"/>
        <w:textAlignment w:val="auto"/>
        <w:rPr>
          <w:lang w:eastAsia="en-US"/>
        </w:rPr>
      </w:pPr>
      <w:r w:rsidRPr="000F28F7">
        <w:rPr>
          <w:lang w:eastAsia="en-US"/>
        </w:rPr>
        <w:t>-</w:t>
      </w:r>
      <w:r w:rsidRPr="000F28F7">
        <w:rPr>
          <w:lang w:eastAsia="en-US"/>
        </w:rPr>
        <w:tab/>
        <w:t>a list of up to 32 global cell identities. If this list is configured, the UE will only log measurements when camping in any of these cells</w:t>
      </w:r>
    </w:p>
    <w:p w14:paraId="66138C55" w14:textId="77777777" w:rsidR="000F28F7" w:rsidRPr="000F28F7" w:rsidRDefault="000F28F7" w:rsidP="000F28F7">
      <w:pPr>
        <w:overflowPunct/>
        <w:autoSpaceDE/>
        <w:autoSpaceDN/>
        <w:adjustRightInd/>
        <w:ind w:left="851" w:hanging="284"/>
        <w:textAlignment w:val="auto"/>
        <w:rPr>
          <w:lang w:eastAsia="en-US"/>
        </w:rPr>
      </w:pPr>
      <w:r w:rsidRPr="000F28F7">
        <w:rPr>
          <w:lang w:eastAsia="en-US"/>
        </w:rPr>
        <w:t>-</w:t>
      </w:r>
      <w:r w:rsidRPr="000F28F7">
        <w:rPr>
          <w:lang w:eastAsia="en-US"/>
        </w:rPr>
        <w:tab/>
        <w:t>a list of up to 8 TAs or 8 LAs or 8 RAs. If this list is configured, the UE will only log measurements when camping in any cell belonging to the preconfigured TA/LA/RAs.</w:t>
      </w:r>
    </w:p>
    <w:p w14:paraId="16FB805C"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The configured logging area can span PLMNs in the MDT PLMN List. If no area is configured, the UE will log measurements throughout the PLMNs of the MDT PLMN list.</w:t>
      </w:r>
    </w:p>
    <w:p w14:paraId="4977F6FA" w14:textId="4D289A09"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 xml:space="preserve">(optionally) </w:t>
      </w:r>
      <w:ins w:id="15" w:author="Ericsson - Pradeepa" w:date="2020-08-05T15:51:00Z">
        <w:r w:rsidR="00C12768">
          <w:rPr>
            <w:lang w:eastAsia="en-US"/>
          </w:rPr>
          <w:t xml:space="preserve">for NR, </w:t>
        </w:r>
      </w:ins>
      <w:r w:rsidRPr="000F28F7">
        <w:rPr>
          <w:lang w:eastAsia="en-US"/>
        </w:rPr>
        <w:t>configuration of a list of neighbouring frequencies and/or cells, indicating the UE to include neighbouring cell's measurements as indicated in the list in the logged MDT report.</w:t>
      </w:r>
    </w:p>
    <w:p w14:paraId="1A4ABF72" w14:textId="7D681B14"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 xml:space="preserve">(optionally) </w:t>
      </w:r>
      <w:ins w:id="16" w:author="Ericsson - Pradeepa" w:date="2020-08-05T15:51:00Z">
        <w:r w:rsidR="00C12768">
          <w:rPr>
            <w:lang w:eastAsia="en-US"/>
          </w:rPr>
          <w:t xml:space="preserve">for </w:t>
        </w:r>
      </w:ins>
      <w:ins w:id="17" w:author="Ericsson - Pradeepa" w:date="2020-08-05T15:52:00Z">
        <w:r w:rsidR="002377EC">
          <w:rPr>
            <w:lang w:eastAsia="en-US"/>
          </w:rPr>
          <w:t xml:space="preserve">E-UTRA, </w:t>
        </w:r>
      </w:ins>
      <w:r w:rsidRPr="000F28F7">
        <w:rPr>
          <w:lang w:eastAsia="en-US"/>
        </w:rPr>
        <w:t>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09F3E19"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(optionally) configuration of the WLAN measurements, indicating the UE to attempt to obtain WLAN measurements.</w:t>
      </w:r>
    </w:p>
    <w:p w14:paraId="381E1C13" w14:textId="77777777"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(optionally) configuration of the Bluetooth measurements, indicating the UE to attempt to obtain Bluetooth measurements.</w:t>
      </w:r>
    </w:p>
    <w:p w14:paraId="7627DA51" w14:textId="0FE26B54" w:rsidR="000F28F7" w:rsidRPr="000F28F7" w:rsidRDefault="000F28F7" w:rsidP="000F28F7">
      <w:pPr>
        <w:overflowPunct/>
        <w:autoSpaceDE/>
        <w:autoSpaceDN/>
        <w:adjustRightInd/>
        <w:ind w:left="568" w:hanging="284"/>
        <w:textAlignment w:val="auto"/>
        <w:rPr>
          <w:lang w:eastAsia="en-US"/>
        </w:rPr>
      </w:pPr>
      <w:r w:rsidRPr="000F28F7">
        <w:rPr>
          <w:lang w:eastAsia="en-US"/>
        </w:rPr>
        <w:t>-</w:t>
      </w:r>
      <w:r w:rsidRPr="000F28F7">
        <w:rPr>
          <w:lang w:eastAsia="en-US"/>
        </w:rPr>
        <w:tab/>
        <w:t xml:space="preserve">(optionally) </w:t>
      </w:r>
      <w:ins w:id="18" w:author="Ericsson - Pradeepa" w:date="2020-08-05T15:51:00Z">
        <w:r w:rsidR="00C12768">
          <w:rPr>
            <w:lang w:eastAsia="en-US"/>
          </w:rPr>
          <w:t xml:space="preserve">for NR, </w:t>
        </w:r>
      </w:ins>
      <w:r w:rsidRPr="000F28F7">
        <w:rPr>
          <w:lang w:eastAsia="en-US"/>
        </w:rPr>
        <w:t>configuration of the sensor measurements, indicating the UE to attempt to obtain sensor measurements.</w:t>
      </w:r>
    </w:p>
    <w:bookmarkEnd w:id="11"/>
    <w:bookmarkEnd w:id="12"/>
    <w:bookmarkEnd w:id="13"/>
    <w:p w14:paraId="544046E7" w14:textId="2E032BD4" w:rsidR="003A7EF3" w:rsidRPr="00CE0424" w:rsidRDefault="005363FA" w:rsidP="000106E9">
      <w:pPr>
        <w:pStyle w:val="B1"/>
      </w:pPr>
      <w:r w:rsidRPr="00785290">
        <w:rPr>
          <w:color w:val="FF0000"/>
          <w:lang w:val="en-US" w:eastAsia="x-none"/>
        </w:rPr>
        <w:t>/*</w:t>
      </w:r>
      <w:r>
        <w:rPr>
          <w:color w:val="FF0000"/>
          <w:lang w:val="en-US" w:eastAsia="x-none"/>
        </w:rPr>
        <w:t>end</w:t>
      </w:r>
      <w:r w:rsidRPr="00785290">
        <w:rPr>
          <w:color w:val="FF0000"/>
          <w:lang w:val="en-US" w:eastAsia="x-none"/>
        </w:rPr>
        <w:t xml:space="preserve"> of changes*/</w:t>
      </w:r>
      <w:bookmarkStart w:id="19" w:name="_In-sequence_SDU_delivery"/>
      <w:bookmarkEnd w:id="19"/>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08E48" w14:textId="77777777" w:rsidR="00A63C9B" w:rsidRDefault="00A63C9B">
      <w:r>
        <w:separator/>
      </w:r>
    </w:p>
  </w:endnote>
  <w:endnote w:type="continuationSeparator" w:id="0">
    <w:p w14:paraId="1B4594D9" w14:textId="77777777" w:rsidR="00A63C9B" w:rsidRDefault="00A63C9B">
      <w:r>
        <w:continuationSeparator/>
      </w:r>
    </w:p>
  </w:endnote>
  <w:endnote w:type="continuationNotice" w:id="1">
    <w:p w14:paraId="67D490AD" w14:textId="77777777" w:rsidR="00A63C9B" w:rsidRDefault="00A63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Times New Roman"/>
    <w:charset w:val="EE"/>
    <w:family w:val="auto"/>
    <w:pitch w:val="default"/>
    <w:sig w:usb0="00000000" w:usb1="00000000" w:usb2="00000000" w:usb3="00000000" w:csb0="00000002"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FF4F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C13BC" w14:textId="77777777" w:rsidR="00A63C9B" w:rsidRDefault="00A63C9B">
      <w:r>
        <w:separator/>
      </w:r>
    </w:p>
  </w:footnote>
  <w:footnote w:type="continuationSeparator" w:id="0">
    <w:p w14:paraId="501FBA92" w14:textId="77777777" w:rsidR="00A63C9B" w:rsidRDefault="00A63C9B">
      <w:r>
        <w:continuationSeparator/>
      </w:r>
    </w:p>
  </w:footnote>
  <w:footnote w:type="continuationNotice" w:id="1">
    <w:p w14:paraId="3A389EB0" w14:textId="77777777" w:rsidR="00A63C9B" w:rsidRDefault="00A63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834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Pradeepa">
    <w15:presenceInfo w15:providerId="None" w15:userId="Ericsson - Pradee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A4F"/>
    <w:rsid w:val="000006E1"/>
    <w:rsid w:val="00002A37"/>
    <w:rsid w:val="00004683"/>
    <w:rsid w:val="0000564C"/>
    <w:rsid w:val="00006446"/>
    <w:rsid w:val="00006896"/>
    <w:rsid w:val="00007CDC"/>
    <w:rsid w:val="000106E9"/>
    <w:rsid w:val="00011B28"/>
    <w:rsid w:val="00015D15"/>
    <w:rsid w:val="0002564D"/>
    <w:rsid w:val="00025ECA"/>
    <w:rsid w:val="000302C8"/>
    <w:rsid w:val="000325B8"/>
    <w:rsid w:val="00034C15"/>
    <w:rsid w:val="00036BA1"/>
    <w:rsid w:val="000422E2"/>
    <w:rsid w:val="00042F22"/>
    <w:rsid w:val="000444EF"/>
    <w:rsid w:val="00050AAD"/>
    <w:rsid w:val="00052A07"/>
    <w:rsid w:val="000534E3"/>
    <w:rsid w:val="0005606A"/>
    <w:rsid w:val="000566A2"/>
    <w:rsid w:val="00057117"/>
    <w:rsid w:val="000616E7"/>
    <w:rsid w:val="00063461"/>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9E"/>
    <w:rsid w:val="000C165A"/>
    <w:rsid w:val="000C2E19"/>
    <w:rsid w:val="000C591E"/>
    <w:rsid w:val="000D0D07"/>
    <w:rsid w:val="000D4797"/>
    <w:rsid w:val="000E0527"/>
    <w:rsid w:val="000E1E92"/>
    <w:rsid w:val="000F06D6"/>
    <w:rsid w:val="000F0EB1"/>
    <w:rsid w:val="000F1106"/>
    <w:rsid w:val="000F1884"/>
    <w:rsid w:val="000F28F7"/>
    <w:rsid w:val="000F3BE9"/>
    <w:rsid w:val="000F3F6C"/>
    <w:rsid w:val="000F6DF3"/>
    <w:rsid w:val="001005FF"/>
    <w:rsid w:val="001062FB"/>
    <w:rsid w:val="001063E6"/>
    <w:rsid w:val="00112059"/>
    <w:rsid w:val="00113CF4"/>
    <w:rsid w:val="001153EA"/>
    <w:rsid w:val="00115643"/>
    <w:rsid w:val="00116765"/>
    <w:rsid w:val="001219F5"/>
    <w:rsid w:val="00121A20"/>
    <w:rsid w:val="0012377F"/>
    <w:rsid w:val="00124314"/>
    <w:rsid w:val="00126980"/>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600"/>
    <w:rsid w:val="00186A4F"/>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2DA"/>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7EC"/>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5C0"/>
    <w:rsid w:val="002B24D6"/>
    <w:rsid w:val="002C41E6"/>
    <w:rsid w:val="002D071A"/>
    <w:rsid w:val="002D192F"/>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05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0B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2F7"/>
    <w:rsid w:val="004533E3"/>
    <w:rsid w:val="00457565"/>
    <w:rsid w:val="00457B71"/>
    <w:rsid w:val="004669E2"/>
    <w:rsid w:val="00470C31"/>
    <w:rsid w:val="00471DE0"/>
    <w:rsid w:val="004734D0"/>
    <w:rsid w:val="0047556B"/>
    <w:rsid w:val="00477768"/>
    <w:rsid w:val="00490104"/>
    <w:rsid w:val="00492BC5"/>
    <w:rsid w:val="004964F1"/>
    <w:rsid w:val="004A16BC"/>
    <w:rsid w:val="004A2B94"/>
    <w:rsid w:val="004B6F6A"/>
    <w:rsid w:val="004B7C0C"/>
    <w:rsid w:val="004C3898"/>
    <w:rsid w:val="004C5A2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3FA"/>
    <w:rsid w:val="00536759"/>
    <w:rsid w:val="00537C62"/>
    <w:rsid w:val="0054333E"/>
    <w:rsid w:val="00546970"/>
    <w:rsid w:val="00554E19"/>
    <w:rsid w:val="0056121F"/>
    <w:rsid w:val="00572505"/>
    <w:rsid w:val="00582809"/>
    <w:rsid w:val="0058798C"/>
    <w:rsid w:val="005900FA"/>
    <w:rsid w:val="005935A4"/>
    <w:rsid w:val="005948C2"/>
    <w:rsid w:val="00594A3B"/>
    <w:rsid w:val="00595DCA"/>
    <w:rsid w:val="0059779B"/>
    <w:rsid w:val="005A209A"/>
    <w:rsid w:val="005A662D"/>
    <w:rsid w:val="005B0D08"/>
    <w:rsid w:val="005B1409"/>
    <w:rsid w:val="005B35D7"/>
    <w:rsid w:val="005B392A"/>
    <w:rsid w:val="005B3AA3"/>
    <w:rsid w:val="005B6F83"/>
    <w:rsid w:val="005C74FB"/>
    <w:rsid w:val="005D1602"/>
    <w:rsid w:val="005D4AA4"/>
    <w:rsid w:val="005E385F"/>
    <w:rsid w:val="005E5B81"/>
    <w:rsid w:val="005F2CB1"/>
    <w:rsid w:val="005F3025"/>
    <w:rsid w:val="005F618C"/>
    <w:rsid w:val="005F70BD"/>
    <w:rsid w:val="0060283C"/>
    <w:rsid w:val="00604F14"/>
    <w:rsid w:val="00611B83"/>
    <w:rsid w:val="00613257"/>
    <w:rsid w:val="00620A71"/>
    <w:rsid w:val="00620D80"/>
    <w:rsid w:val="006234A6"/>
    <w:rsid w:val="0062709C"/>
    <w:rsid w:val="00627F05"/>
    <w:rsid w:val="00630001"/>
    <w:rsid w:val="006311B3"/>
    <w:rsid w:val="0063284C"/>
    <w:rsid w:val="00636398"/>
    <w:rsid w:val="006368D3"/>
    <w:rsid w:val="006377EC"/>
    <w:rsid w:val="0064096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EA3"/>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5FA"/>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D42"/>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1139"/>
    <w:rsid w:val="007C11F7"/>
    <w:rsid w:val="007C3D18"/>
    <w:rsid w:val="007C60BF"/>
    <w:rsid w:val="007C6A07"/>
    <w:rsid w:val="007C75A1"/>
    <w:rsid w:val="007C77A5"/>
    <w:rsid w:val="007D04E5"/>
    <w:rsid w:val="007D5901"/>
    <w:rsid w:val="007D7526"/>
    <w:rsid w:val="007E095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B07"/>
    <w:rsid w:val="00846FE7"/>
    <w:rsid w:val="00856911"/>
    <w:rsid w:val="008677FD"/>
    <w:rsid w:val="008706D4"/>
    <w:rsid w:val="00870F8A"/>
    <w:rsid w:val="008719A4"/>
    <w:rsid w:val="00871BBD"/>
    <w:rsid w:val="00871D23"/>
    <w:rsid w:val="00874312"/>
    <w:rsid w:val="0087437C"/>
    <w:rsid w:val="00875CD7"/>
    <w:rsid w:val="00876B4D"/>
    <w:rsid w:val="00877F18"/>
    <w:rsid w:val="008941E3"/>
    <w:rsid w:val="00894A88"/>
    <w:rsid w:val="00895386"/>
    <w:rsid w:val="0089539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52"/>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072"/>
    <w:rsid w:val="0097603D"/>
    <w:rsid w:val="00976949"/>
    <w:rsid w:val="00980477"/>
    <w:rsid w:val="00982555"/>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B19"/>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AFC"/>
    <w:rsid w:val="00A36297"/>
    <w:rsid w:val="00A41E2B"/>
    <w:rsid w:val="00A45B74"/>
    <w:rsid w:val="00A52E1D"/>
    <w:rsid w:val="00A54509"/>
    <w:rsid w:val="00A606AF"/>
    <w:rsid w:val="00A61499"/>
    <w:rsid w:val="00A62A77"/>
    <w:rsid w:val="00A63483"/>
    <w:rsid w:val="00A63C9B"/>
    <w:rsid w:val="00A657D7"/>
    <w:rsid w:val="00A660AC"/>
    <w:rsid w:val="00A67E6C"/>
    <w:rsid w:val="00A71B99"/>
    <w:rsid w:val="00A739D0"/>
    <w:rsid w:val="00A761D4"/>
    <w:rsid w:val="00A77EC4"/>
    <w:rsid w:val="00A92879"/>
    <w:rsid w:val="00A9442A"/>
    <w:rsid w:val="00AA016F"/>
    <w:rsid w:val="00AA1ED6"/>
    <w:rsid w:val="00AA51D6"/>
    <w:rsid w:val="00AB0534"/>
    <w:rsid w:val="00AB0BC8"/>
    <w:rsid w:val="00AB11CA"/>
    <w:rsid w:val="00AB14D9"/>
    <w:rsid w:val="00AB4AB8"/>
    <w:rsid w:val="00AB5D2A"/>
    <w:rsid w:val="00AB655E"/>
    <w:rsid w:val="00AC007F"/>
    <w:rsid w:val="00AC05AE"/>
    <w:rsid w:val="00AC2ECD"/>
    <w:rsid w:val="00AC3119"/>
    <w:rsid w:val="00AC49FB"/>
    <w:rsid w:val="00AC5A10"/>
    <w:rsid w:val="00AD0AA3"/>
    <w:rsid w:val="00AD3F94"/>
    <w:rsid w:val="00AD4A5A"/>
    <w:rsid w:val="00AE27AC"/>
    <w:rsid w:val="00AE3A54"/>
    <w:rsid w:val="00AE3FB5"/>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E84"/>
    <w:rsid w:val="00B40445"/>
    <w:rsid w:val="00B409E0"/>
    <w:rsid w:val="00B41888"/>
    <w:rsid w:val="00B44DC7"/>
    <w:rsid w:val="00B45A52"/>
    <w:rsid w:val="00B46175"/>
    <w:rsid w:val="00B548B7"/>
    <w:rsid w:val="00B61919"/>
    <w:rsid w:val="00B664C7"/>
    <w:rsid w:val="00B739F6"/>
    <w:rsid w:val="00B81A6C"/>
    <w:rsid w:val="00B85DE5"/>
    <w:rsid w:val="00B90F73"/>
    <w:rsid w:val="00B93B59"/>
    <w:rsid w:val="00B9406A"/>
    <w:rsid w:val="00BA2280"/>
    <w:rsid w:val="00BA2A08"/>
    <w:rsid w:val="00BA56D2"/>
    <w:rsid w:val="00BA76E0"/>
    <w:rsid w:val="00BA7C31"/>
    <w:rsid w:val="00BB2A25"/>
    <w:rsid w:val="00BB51E9"/>
    <w:rsid w:val="00BC0A12"/>
    <w:rsid w:val="00BC0FDC"/>
    <w:rsid w:val="00BC3053"/>
    <w:rsid w:val="00BC4041"/>
    <w:rsid w:val="00BC4D2E"/>
    <w:rsid w:val="00BD40E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768"/>
    <w:rsid w:val="00C14D4B"/>
    <w:rsid w:val="00C154BB"/>
    <w:rsid w:val="00C268E6"/>
    <w:rsid w:val="00C279B5"/>
    <w:rsid w:val="00C27C45"/>
    <w:rsid w:val="00C308C1"/>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1E5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553"/>
    <w:rsid w:val="00D239A7"/>
    <w:rsid w:val="00D23E36"/>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494"/>
    <w:rsid w:val="00D91246"/>
    <w:rsid w:val="00D914E8"/>
    <w:rsid w:val="00D9196D"/>
    <w:rsid w:val="00D92982"/>
    <w:rsid w:val="00D9680C"/>
    <w:rsid w:val="00DA305E"/>
    <w:rsid w:val="00DA5417"/>
    <w:rsid w:val="00DA56E8"/>
    <w:rsid w:val="00DA75A0"/>
    <w:rsid w:val="00DB0A9F"/>
    <w:rsid w:val="00DB377D"/>
    <w:rsid w:val="00DC2D36"/>
    <w:rsid w:val="00DC53EF"/>
    <w:rsid w:val="00DC73D5"/>
    <w:rsid w:val="00DD157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CBC"/>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FF7"/>
    <w:rsid w:val="00EC24D5"/>
    <w:rsid w:val="00EC27C6"/>
    <w:rsid w:val="00EC4207"/>
    <w:rsid w:val="00EC5653"/>
    <w:rsid w:val="00EC71CE"/>
    <w:rsid w:val="00ED1006"/>
    <w:rsid w:val="00EE4715"/>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2A3"/>
    <w:rsid w:val="00F473C4"/>
    <w:rsid w:val="00F4766C"/>
    <w:rsid w:val="00F5060E"/>
    <w:rsid w:val="00F507D1"/>
    <w:rsid w:val="00F519CE"/>
    <w:rsid w:val="00F51ADA"/>
    <w:rsid w:val="00F60203"/>
    <w:rsid w:val="00F607C5"/>
    <w:rsid w:val="00F60DEA"/>
    <w:rsid w:val="00F61847"/>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D9F"/>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CEF11"/>
  <w15:chartTrackingRefBased/>
  <w15:docId w15:val="{3BBB83C5-7D63-45F6-A0BF-B1CB84E4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49862">
      <w:bodyDiv w:val="1"/>
      <w:marLeft w:val="0"/>
      <w:marRight w:val="0"/>
      <w:marTop w:val="0"/>
      <w:marBottom w:val="0"/>
      <w:divBdr>
        <w:top w:val="none" w:sz="0" w:space="0" w:color="auto"/>
        <w:left w:val="none" w:sz="0" w:space="0" w:color="auto"/>
        <w:bottom w:val="none" w:sz="0" w:space="0" w:color="auto"/>
        <w:right w:val="none" w:sz="0" w:space="0" w:color="auto"/>
      </w:divBdr>
    </w:div>
    <w:div w:id="1426456863">
      <w:bodyDiv w:val="1"/>
      <w:marLeft w:val="0"/>
      <w:marRight w:val="0"/>
      <w:marTop w:val="0"/>
      <w:marBottom w:val="0"/>
      <w:divBdr>
        <w:top w:val="none" w:sz="0" w:space="0" w:color="auto"/>
        <w:left w:val="none" w:sz="0" w:space="0" w:color="auto"/>
        <w:bottom w:val="none" w:sz="0" w:space="0" w:color="auto"/>
        <w:right w:val="none" w:sz="0" w:space="0" w:color="auto"/>
      </w:divBdr>
    </w:div>
    <w:div w:id="182192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1\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666E652-0456-486B-A299-3D01E4F42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A9305-AFC9-4E02-B64C-F59E88D3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193</TotalTime>
  <Pages>3</Pages>
  <Words>1412</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8883</CharactersWithSpaces>
  <SharedDoc>false</SharedDoc>
  <HLinks>
    <vt:vector size="30" baseType="variant">
      <vt:variant>
        <vt:i4>1769521</vt:i4>
      </vt:variant>
      <vt:variant>
        <vt:i4>17</vt:i4>
      </vt:variant>
      <vt:variant>
        <vt:i4>0</vt:i4>
      </vt:variant>
      <vt:variant>
        <vt:i4>5</vt:i4>
      </vt:variant>
      <vt:variant>
        <vt:lpwstr/>
      </vt:variant>
      <vt:variant>
        <vt:lpwstr>_Toc47513933</vt:lpwstr>
      </vt:variant>
      <vt:variant>
        <vt:i4>1703985</vt:i4>
      </vt:variant>
      <vt:variant>
        <vt:i4>14</vt:i4>
      </vt:variant>
      <vt:variant>
        <vt:i4>0</vt:i4>
      </vt:variant>
      <vt:variant>
        <vt:i4>5</vt:i4>
      </vt:variant>
      <vt:variant>
        <vt:lpwstr/>
      </vt:variant>
      <vt:variant>
        <vt:lpwstr>_Toc47513932</vt:lpwstr>
      </vt:variant>
      <vt:variant>
        <vt:i4>1179696</vt:i4>
      </vt:variant>
      <vt:variant>
        <vt:i4>8</vt:i4>
      </vt:variant>
      <vt:variant>
        <vt:i4>0</vt:i4>
      </vt:variant>
      <vt:variant>
        <vt:i4>5</vt:i4>
      </vt:variant>
      <vt:variant>
        <vt:lpwstr/>
      </vt:variant>
      <vt:variant>
        <vt:lpwstr>_Toc47515447</vt:lpwstr>
      </vt:variant>
      <vt:variant>
        <vt:i4>1245232</vt:i4>
      </vt:variant>
      <vt:variant>
        <vt:i4>5</vt:i4>
      </vt:variant>
      <vt:variant>
        <vt:i4>0</vt:i4>
      </vt:variant>
      <vt:variant>
        <vt:i4>5</vt:i4>
      </vt:variant>
      <vt:variant>
        <vt:lpwstr/>
      </vt:variant>
      <vt:variant>
        <vt:lpwstr>_Toc47515446</vt:lpwstr>
      </vt:variant>
      <vt:variant>
        <vt:i4>1048624</vt:i4>
      </vt:variant>
      <vt:variant>
        <vt:i4>2</vt:i4>
      </vt:variant>
      <vt:variant>
        <vt:i4>0</vt:i4>
      </vt:variant>
      <vt:variant>
        <vt:i4>5</vt:i4>
      </vt:variant>
      <vt:variant>
        <vt:lpwstr/>
      </vt:variant>
      <vt:variant>
        <vt:lpwstr>_Toc47515445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 - Pradeepa</cp:lastModifiedBy>
  <cp:revision>59</cp:revision>
  <cp:lastPrinted>2008-01-31T16:09:00Z</cp:lastPrinted>
  <dcterms:created xsi:type="dcterms:W3CDTF">2020-08-04T22:08:00Z</dcterms:created>
  <dcterms:modified xsi:type="dcterms:W3CDTF">2020-08-06T21:42:00Z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